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4C154F" w14:textId="44C66675" w:rsidR="001343B4" w:rsidRDefault="00F526B6" w:rsidP="001343B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28270D">
        <w:rPr>
          <w:b/>
          <w:noProof/>
          <w:sz w:val="24"/>
        </w:rPr>
        <w:t>9</w:t>
      </w:r>
      <w:r w:rsidR="001343B4">
        <w:rPr>
          <w:b/>
          <w:i/>
          <w:noProof/>
          <w:sz w:val="28"/>
        </w:rPr>
        <w:tab/>
        <w:t>S5-2</w:t>
      </w:r>
      <w:r w:rsidR="0028270D">
        <w:rPr>
          <w:b/>
          <w:i/>
          <w:noProof/>
          <w:sz w:val="28"/>
        </w:rPr>
        <w:t>5</w:t>
      </w:r>
      <w:r w:rsidR="00331119">
        <w:rPr>
          <w:b/>
          <w:i/>
          <w:noProof/>
          <w:sz w:val="28"/>
        </w:rPr>
        <w:t>0092</w:t>
      </w:r>
    </w:p>
    <w:p w14:paraId="4A22F5A5" w14:textId="10522110" w:rsidR="003A717F" w:rsidRPr="00DA53A0" w:rsidRDefault="0028270D" w:rsidP="003A717F">
      <w:pPr>
        <w:pStyle w:val="Header"/>
        <w:rPr>
          <w:sz w:val="22"/>
          <w:szCs w:val="22"/>
        </w:rPr>
      </w:pPr>
      <w:r>
        <w:rPr>
          <w:sz w:val="24"/>
        </w:rPr>
        <w:t>Sophia-Antipolis</w:t>
      </w:r>
      <w:r w:rsidR="003A717F">
        <w:rPr>
          <w:sz w:val="24"/>
        </w:rPr>
        <w:t xml:space="preserve">, </w:t>
      </w:r>
      <w:r>
        <w:rPr>
          <w:sz w:val="24"/>
        </w:rPr>
        <w:t>France</w:t>
      </w:r>
      <w:r w:rsidR="003A717F">
        <w:rPr>
          <w:sz w:val="24"/>
        </w:rPr>
        <w:t xml:space="preserve">, </w:t>
      </w:r>
      <w:r>
        <w:rPr>
          <w:sz w:val="24"/>
        </w:rPr>
        <w:t>17</w:t>
      </w:r>
      <w:r w:rsidR="003A717F">
        <w:rPr>
          <w:sz w:val="24"/>
        </w:rPr>
        <w:t xml:space="preserve"> - 2</w:t>
      </w:r>
      <w:r>
        <w:rPr>
          <w:sz w:val="24"/>
        </w:rPr>
        <w:t>1</w:t>
      </w:r>
      <w:r w:rsidR="003A717F">
        <w:rPr>
          <w:sz w:val="24"/>
        </w:rPr>
        <w:t xml:space="preserve"> </w:t>
      </w:r>
      <w:r>
        <w:rPr>
          <w:sz w:val="24"/>
        </w:rPr>
        <w:t>February</w:t>
      </w:r>
      <w:r w:rsidR="003A717F">
        <w:rPr>
          <w:sz w:val="24"/>
        </w:rPr>
        <w:t xml:space="preserve"> 202</w:t>
      </w:r>
      <w:r>
        <w:rPr>
          <w:sz w:val="24"/>
        </w:rPr>
        <w:t>5</w:t>
      </w:r>
    </w:p>
    <w:p w14:paraId="2A693B7E" w14:textId="77777777" w:rsidR="0010401F" w:rsidRPr="00FB3E36" w:rsidRDefault="0010401F" w:rsidP="00FB3E3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221C21B3" w14:textId="0D532763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645C8E">
        <w:rPr>
          <w:rFonts w:ascii="Arial" w:hAnsi="Arial"/>
          <w:b/>
          <w:lang w:val="en-US"/>
        </w:rPr>
        <w:t>Nokia</w:t>
      </w:r>
    </w:p>
    <w:p w14:paraId="2C458A19" w14:textId="4023D502" w:rsidR="00C022E3" w:rsidRPr="00331119" w:rsidRDefault="00C022E3" w:rsidP="00331119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331119" w:rsidRPr="00331119">
        <w:rPr>
          <w:rFonts w:ascii="Arial" w:hAnsi="Arial" w:cs="Arial"/>
          <w:b/>
          <w:lang w:val="en-US"/>
        </w:rPr>
        <w:t>Rel-19 pCR TS 28.572 Improve clause Activation</w:t>
      </w:r>
    </w:p>
    <w:p w14:paraId="02CFB229" w14:textId="6511B73B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74F27089" w14:textId="2458F30D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645C8E" w:rsidRPr="00B437F4">
        <w:rPr>
          <w:rFonts w:ascii="Arial" w:hAnsi="Arial"/>
          <w:b/>
        </w:rPr>
        <w:t>6.19.9.1 -</w:t>
      </w:r>
      <w:r w:rsidR="00645C8E" w:rsidRPr="001B6323">
        <w:rPr>
          <w:rFonts w:ascii="Arial" w:hAnsi="Arial"/>
          <w:b/>
        </w:rPr>
        <w:t xml:space="preserve"> Management of planned configurations</w:t>
      </w:r>
    </w:p>
    <w:p w14:paraId="13D426F8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006DF0AE" w14:textId="77777777" w:rsidR="00645C8E" w:rsidRPr="00EB212B" w:rsidRDefault="00645C8E" w:rsidP="00645C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bCs/>
          <w:i/>
          <w:iCs/>
          <w:lang w:eastAsia="zh-CN"/>
        </w:rPr>
      </w:pPr>
      <w:r w:rsidRPr="009C2F5C">
        <w:rPr>
          <w:b/>
          <w:bCs/>
          <w:i/>
          <w:iCs/>
          <w:lang w:eastAsia="zh-CN"/>
        </w:rPr>
        <w:t>The group is requested to discuss and approve the pCR below</w:t>
      </w:r>
      <w:r>
        <w:rPr>
          <w:b/>
          <w:i/>
        </w:rPr>
        <w:t>.</w:t>
      </w:r>
    </w:p>
    <w:p w14:paraId="6F93C75D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66C59D13" w14:textId="77777777" w:rsidR="00645C8E" w:rsidRPr="00702C40" w:rsidRDefault="00645C8E" w:rsidP="00645C8E">
      <w:r>
        <w:t>[1]</w:t>
      </w:r>
      <w:r>
        <w:tab/>
      </w:r>
      <w:r>
        <w:tab/>
        <w:t>3GPP TS 28.572: "Management of planned configurations"</w:t>
      </w:r>
    </w:p>
    <w:p w14:paraId="1DE85D9E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373FC1F7" w14:textId="77777777" w:rsidR="00645C8E" w:rsidRPr="006973F7" w:rsidRDefault="00645C8E" w:rsidP="00645C8E">
      <w:r>
        <w:t>None.</w:t>
      </w:r>
    </w:p>
    <w:p w14:paraId="459D8228" w14:textId="77777777" w:rsidR="00C022E3" w:rsidRDefault="00C022E3">
      <w:pPr>
        <w:pStyle w:val="Heading1"/>
      </w:pPr>
      <w:r>
        <w:t>4</w:t>
      </w:r>
      <w:r>
        <w:tab/>
        <w:t>Detailed proposal</w:t>
      </w:r>
    </w:p>
    <w:p w14:paraId="6A7F8E95" w14:textId="77777777" w:rsidR="00645C8E" w:rsidRDefault="00645C8E" w:rsidP="00645C8E">
      <w:pPr>
        <w:rPr>
          <w:lang w:eastAsia="zh-CN"/>
        </w:rPr>
      </w:pPr>
      <w:r>
        <w:t xml:space="preserve">The following changes are proposed for </w:t>
      </w:r>
      <w:r>
        <w:rPr>
          <w:lang w:eastAsia="zh-CN"/>
        </w:rPr>
        <w:t>TS 28.572[1].</w:t>
      </w:r>
    </w:p>
    <w:p w14:paraId="3A8DCBE9" w14:textId="77777777" w:rsidR="00645C8E" w:rsidRDefault="00645C8E" w:rsidP="00645C8E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645C8E" w14:paraId="30015B01" w14:textId="77777777" w:rsidTr="00A9794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6CD4850E" w14:textId="77777777" w:rsidR="00645C8E" w:rsidRDefault="00645C8E" w:rsidP="00A9794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Begin of modifications</w:t>
            </w:r>
          </w:p>
        </w:tc>
      </w:tr>
    </w:tbl>
    <w:p w14:paraId="3F0D0503" w14:textId="77777777" w:rsidR="00645C8E" w:rsidRDefault="00645C8E" w:rsidP="00645C8E"/>
    <w:p w14:paraId="62075982" w14:textId="77777777" w:rsidR="002F01D8" w:rsidRDefault="002F01D8" w:rsidP="002F01D8">
      <w:pPr>
        <w:pStyle w:val="Heading2"/>
      </w:pPr>
      <w:bookmarkStart w:id="0" w:name="_Toc180490147"/>
      <w:bookmarkStart w:id="1" w:name="_Toc188283816"/>
      <w:r>
        <w:t>6.4</w:t>
      </w:r>
      <w:r>
        <w:tab/>
        <w:t>Activation of planned configurations</w:t>
      </w:r>
      <w:bookmarkEnd w:id="0"/>
      <w:bookmarkEnd w:id="1"/>
    </w:p>
    <w:p w14:paraId="4F01B6BA" w14:textId="77777777" w:rsidR="002F01D8" w:rsidRDefault="002F01D8" w:rsidP="002F01D8">
      <w:pPr>
        <w:pStyle w:val="Heading3"/>
      </w:pPr>
      <w:bookmarkStart w:id="2" w:name="_Toc178763725"/>
      <w:bookmarkStart w:id="3" w:name="_Toc180490148"/>
      <w:bookmarkStart w:id="4" w:name="_Toc188283817"/>
      <w:r>
        <w:t>6.4.1</w:t>
      </w:r>
      <w:r>
        <w:tab/>
        <w:t>Definition</w:t>
      </w:r>
      <w:bookmarkEnd w:id="2"/>
      <w:bookmarkEnd w:id="3"/>
      <w:bookmarkEnd w:id="4"/>
    </w:p>
    <w:p w14:paraId="0FCBE9FF" w14:textId="77777777" w:rsidR="002F01D8" w:rsidRDefault="002F01D8" w:rsidP="002F01D8">
      <w:r>
        <w:t xml:space="preserve">Activation is the process of applying a planned configuration to the </w:t>
      </w:r>
      <w:ins w:id="5" w:author="Author" w:date="2025-01-30T16:39:00Z" w16du:dateUtc="2025-01-30T15:39:00Z">
        <w:r>
          <w:t>managed system.</w:t>
        </w:r>
      </w:ins>
      <w:del w:id="6" w:author="Author" w:date="2025-01-30T16:40:00Z" w16du:dateUtc="2025-01-30T15:40:00Z">
        <w:r w:rsidDel="00CD0C13">
          <w:delText xml:space="preserve">current configuration (instead of to a </w:delText>
        </w:r>
      </w:del>
      <w:del w:id="7" w:author="Author" w:date="2025-01-17T09:22:00Z" w16du:dateUtc="2025-01-17T08:22:00Z">
        <w:r w:rsidDel="004D07B1">
          <w:delText>copy</w:delText>
        </w:r>
      </w:del>
      <w:del w:id="8" w:author="Author" w:date="2025-01-30T16:40:00Z" w16du:dateUtc="2025-01-30T15:40:00Z">
        <w:r w:rsidDel="00CD0C13">
          <w:delText xml:space="preserve"> of the current configuration as for validation).</w:delText>
        </w:r>
      </w:del>
      <w:del w:id="9" w:author="Author" w:date="2025-01-17T13:10:00Z" w16du:dateUtc="2025-01-17T12:10:00Z">
        <w:r w:rsidDel="00F42CE0">
          <w:delText xml:space="preserve"> </w:delText>
        </w:r>
        <w:r w:rsidRPr="00F42CE0" w:rsidDel="00F42CE0">
          <w:delText>This process can take a bit of time.</w:delText>
        </w:r>
      </w:del>
    </w:p>
    <w:p w14:paraId="1CDC88BF" w14:textId="77777777" w:rsidR="002F01D8" w:rsidRPr="00764910" w:rsidRDefault="002F01D8" w:rsidP="002F01D8">
      <w:pPr>
        <w:pStyle w:val="Heading3"/>
        <w:rPr>
          <w:lang w:val="en-US"/>
        </w:rPr>
      </w:pPr>
      <w:bookmarkStart w:id="10" w:name="_Toc188283818"/>
      <w:r w:rsidRPr="0085069D">
        <w:rPr>
          <w:lang w:val="en-US"/>
        </w:rPr>
        <w:t>6.4</w:t>
      </w:r>
      <w:r w:rsidRPr="00764910">
        <w:rPr>
          <w:lang w:val="en-US"/>
        </w:rPr>
        <w:t>.2</w:t>
      </w:r>
      <w:r w:rsidRPr="00764910">
        <w:rPr>
          <w:lang w:val="en-US"/>
        </w:rPr>
        <w:tab/>
      </w:r>
      <w:r w:rsidRPr="0071071F">
        <w:rPr>
          <w:lang w:val="en-US"/>
        </w:rPr>
        <w:t>Potential problems</w:t>
      </w:r>
      <w:del w:id="11" w:author="Author" w:date="2025-01-20T16:25:00Z" w16du:dateUtc="2025-01-20T15:25:00Z">
        <w:r w:rsidRPr="0071071F" w:rsidDel="0071071F">
          <w:rPr>
            <w:lang w:val="en-US"/>
          </w:rPr>
          <w:delText xml:space="preserve"> of planned configurations</w:delText>
        </w:r>
      </w:del>
      <w:bookmarkEnd w:id="10"/>
    </w:p>
    <w:p w14:paraId="5376C833" w14:textId="77777777" w:rsidR="002F01D8" w:rsidRDefault="002F01D8" w:rsidP="002F01D8">
      <w:pPr>
        <w:rPr>
          <w:ins w:id="12" w:author="Author" w:date="2025-01-24T14:46:00Z" w16du:dateUtc="2025-01-24T13:46:00Z"/>
          <w:lang w:val="en-US"/>
        </w:rPr>
      </w:pPr>
      <w:del w:id="13" w:author="Author" w:date="2025-01-24T14:14:00Z" w16du:dateUtc="2025-01-24T13:14:00Z">
        <w:r w:rsidRPr="00321325" w:rsidDel="00321325">
          <w:rPr>
            <w:lang w:val="en-US"/>
          </w:rPr>
          <w:delText>For activation the validation considerations apply.</w:delText>
        </w:r>
      </w:del>
      <w:ins w:id="14" w:author="Author" w:date="2025-01-24T13:56:00Z" w16du:dateUtc="2025-01-24T12:56:00Z">
        <w:r w:rsidRPr="0092713D">
          <w:rPr>
            <w:lang w:val="en-US"/>
            <w:rPrChange w:id="15" w:author="Author" w:date="2025-01-24T13:57:00Z" w16du:dateUtc="2025-01-24T12:57:00Z">
              <w:rPr>
                <w:highlight w:val="yellow"/>
                <w:lang w:val="en-US"/>
              </w:rPr>
            </w:rPrChange>
          </w:rPr>
          <w:t>A</w:t>
        </w:r>
      </w:ins>
      <w:ins w:id="16" w:author="Author" w:date="2025-01-24T13:55:00Z" w16du:dateUtc="2025-01-24T12:55:00Z">
        <w:r w:rsidRPr="0092713D">
          <w:rPr>
            <w:lang w:val="en-US"/>
            <w:rPrChange w:id="17" w:author="Author" w:date="2025-01-24T13:57:00Z" w16du:dateUtc="2025-01-24T12:57:00Z">
              <w:rPr>
                <w:highlight w:val="yellow"/>
                <w:lang w:val="en-US"/>
              </w:rPr>
            </w:rPrChange>
          </w:rPr>
          <w:t xml:space="preserve"> planned configuration</w:t>
        </w:r>
      </w:ins>
      <w:ins w:id="18" w:author="Author" w:date="2025-01-24T13:12:00Z" w16du:dateUtc="2025-01-24T12:12:00Z">
        <w:r w:rsidRPr="0092713D">
          <w:rPr>
            <w:lang w:val="en-US"/>
            <w:rPrChange w:id="19" w:author="Author" w:date="2025-01-24T13:57:00Z" w16du:dateUtc="2025-01-24T12:57:00Z">
              <w:rPr>
                <w:highlight w:val="yellow"/>
                <w:lang w:val="en-US"/>
              </w:rPr>
            </w:rPrChange>
          </w:rPr>
          <w:t xml:space="preserve"> </w:t>
        </w:r>
      </w:ins>
      <w:ins w:id="20" w:author="Author" w:date="2025-01-24T13:56:00Z" w16du:dateUtc="2025-01-24T12:56:00Z">
        <w:r w:rsidRPr="0092713D">
          <w:rPr>
            <w:lang w:val="en-US"/>
            <w:rPrChange w:id="21" w:author="Author" w:date="2025-01-24T13:57:00Z" w16du:dateUtc="2025-01-24T12:57:00Z">
              <w:rPr>
                <w:highlight w:val="yellow"/>
                <w:lang w:val="en-US"/>
              </w:rPr>
            </w:rPrChange>
          </w:rPr>
          <w:t xml:space="preserve">is validated before activation. </w:t>
        </w:r>
      </w:ins>
      <w:ins w:id="22" w:author="Author" w:date="2025-01-24T14:14:00Z" w16du:dateUtc="2025-01-24T13:14:00Z">
        <w:r>
          <w:rPr>
            <w:lang w:val="en-US"/>
          </w:rPr>
          <w:t>A planned configuration that is ac</w:t>
        </w:r>
      </w:ins>
      <w:ins w:id="23" w:author="Author" w:date="2025-01-24T14:15:00Z" w16du:dateUtc="2025-01-24T13:15:00Z">
        <w:r>
          <w:rPr>
            <w:lang w:val="en-US"/>
          </w:rPr>
          <w:t>tivated should hence not</w:t>
        </w:r>
      </w:ins>
      <w:ins w:id="24" w:author="Author" w:date="2025-01-24T14:24:00Z" w16du:dateUtc="2025-01-24T13:24:00Z">
        <w:r>
          <w:rPr>
            <w:lang w:val="en-US"/>
          </w:rPr>
          <w:t xml:space="preserve"> have any of the problems that are discovered by validation.</w:t>
        </w:r>
      </w:ins>
      <w:ins w:id="25" w:author="Author" w:date="2025-01-24T14:25:00Z" w16du:dateUtc="2025-01-24T13:25:00Z">
        <w:r>
          <w:rPr>
            <w:lang w:val="en-US"/>
          </w:rPr>
          <w:t xml:space="preserve"> Only successfully validated planned configurations should be activated.</w:t>
        </w:r>
      </w:ins>
      <w:ins w:id="26" w:author="Author" w:date="2025-01-24T14:45:00Z" w16du:dateUtc="2025-01-24T13:45:00Z">
        <w:r>
          <w:rPr>
            <w:lang w:val="en-US"/>
          </w:rPr>
          <w:t xml:space="preserve"> Therefore,</w:t>
        </w:r>
      </w:ins>
      <w:ins w:id="27" w:author="Author" w:date="2025-01-24T14:38:00Z" w16du:dateUtc="2025-01-24T13:38:00Z">
        <w:r>
          <w:rPr>
            <w:lang w:val="en-US"/>
          </w:rPr>
          <w:t xml:space="preserve"> other types of problems are encountered during activation.</w:t>
        </w:r>
      </w:ins>
      <w:ins w:id="28" w:author="Author" w:date="2025-01-24T14:46:00Z" w16du:dateUtc="2025-01-24T13:46:00Z">
        <w:r>
          <w:rPr>
            <w:lang w:val="en-US"/>
          </w:rPr>
          <w:t xml:space="preserve"> These include</w:t>
        </w:r>
      </w:ins>
    </w:p>
    <w:p w14:paraId="0EEB2AF1" w14:textId="77777777" w:rsidR="002F01D8" w:rsidRDefault="002F01D8" w:rsidP="002F01D8">
      <w:pPr>
        <w:pStyle w:val="ListParagraph"/>
        <w:numPr>
          <w:ilvl w:val="0"/>
          <w:numId w:val="23"/>
        </w:numPr>
        <w:contextualSpacing/>
        <w:rPr>
          <w:ins w:id="29" w:author="Author" w:date="2025-01-24T14:46:00Z" w16du:dateUtc="2025-01-24T13:46:00Z"/>
          <w:lang w:val="en-US"/>
        </w:rPr>
      </w:pPr>
      <w:ins w:id="30" w:author="Author" w:date="2025-01-24T14:46:00Z" w16du:dateUtc="2025-01-24T13:46:00Z">
        <w:r>
          <w:rPr>
            <w:lang w:val="en-US"/>
          </w:rPr>
          <w:t>A Network Function cannot be updated, because it is not reachable.</w:t>
        </w:r>
      </w:ins>
    </w:p>
    <w:p w14:paraId="6EDB0DEE" w14:textId="77777777" w:rsidR="002F01D8" w:rsidRDefault="002F01D8" w:rsidP="002F01D8">
      <w:pPr>
        <w:pStyle w:val="ListParagraph"/>
        <w:numPr>
          <w:ilvl w:val="0"/>
          <w:numId w:val="23"/>
        </w:numPr>
        <w:contextualSpacing/>
        <w:rPr>
          <w:ins w:id="31" w:author="Author" w:date="2025-01-24T14:47:00Z" w16du:dateUtc="2025-01-24T13:47:00Z"/>
          <w:lang w:val="en-US"/>
        </w:rPr>
      </w:pPr>
      <w:ins w:id="32" w:author="Author" w:date="2025-01-24T14:46:00Z" w16du:dateUtc="2025-01-24T13:46:00Z">
        <w:r>
          <w:rPr>
            <w:lang w:val="en-US"/>
          </w:rPr>
          <w:t>A Network Function cannot be updated, because it is locked.</w:t>
        </w:r>
      </w:ins>
    </w:p>
    <w:p w14:paraId="64B24E02" w14:textId="77777777" w:rsidR="002F01D8" w:rsidRDefault="002F01D8" w:rsidP="002F01D8">
      <w:pPr>
        <w:pStyle w:val="ListParagraph"/>
        <w:numPr>
          <w:ilvl w:val="0"/>
          <w:numId w:val="23"/>
        </w:numPr>
        <w:contextualSpacing/>
        <w:rPr>
          <w:ins w:id="33" w:author="Author" w:date="2025-01-24T14:47:00Z" w16du:dateUtc="2025-01-24T13:47:00Z"/>
          <w:lang w:val="en-US"/>
        </w:rPr>
      </w:pPr>
      <w:ins w:id="34" w:author="Author" w:date="2025-01-24T14:47:00Z" w16du:dateUtc="2025-01-24T13:47:00Z">
        <w:r>
          <w:rPr>
            <w:lang w:val="en-US"/>
          </w:rPr>
          <w:t>A Network Function cannot be updated, because it does not exist.</w:t>
        </w:r>
      </w:ins>
    </w:p>
    <w:p w14:paraId="276787F5" w14:textId="77777777" w:rsidR="002F01D8" w:rsidRDefault="002F01D8" w:rsidP="002F01D8">
      <w:pPr>
        <w:pStyle w:val="Heading3"/>
        <w:rPr>
          <w:ins w:id="35" w:author="Author" w:date="2025-01-16T21:27:00Z" w16du:dateUtc="2025-01-16T20:27:00Z"/>
          <w:lang w:val="en-US"/>
        </w:rPr>
      </w:pPr>
      <w:bookmarkStart w:id="36" w:name="_Toc188283819"/>
      <w:ins w:id="37" w:author="Author" w:date="2025-01-16T21:27:00Z" w16du:dateUtc="2025-01-16T20:27:00Z">
        <w:r w:rsidRPr="0085069D">
          <w:rPr>
            <w:lang w:val="en-US"/>
          </w:rPr>
          <w:t>6.4</w:t>
        </w:r>
        <w:r w:rsidRPr="00764910">
          <w:rPr>
            <w:lang w:val="en-US"/>
          </w:rPr>
          <w:t>.</w:t>
        </w:r>
      </w:ins>
      <w:ins w:id="38" w:author="Author" w:date="2025-01-16T21:32:00Z" w16du:dateUtc="2025-01-16T20:32:00Z">
        <w:r>
          <w:rPr>
            <w:lang w:val="en-US"/>
          </w:rPr>
          <w:t>3</w:t>
        </w:r>
      </w:ins>
      <w:ins w:id="39" w:author="Author" w:date="2025-01-16T21:27:00Z" w16du:dateUtc="2025-01-16T20:27:00Z">
        <w:r w:rsidRPr="00764910">
          <w:rPr>
            <w:lang w:val="en-US"/>
          </w:rPr>
          <w:tab/>
        </w:r>
      </w:ins>
      <w:ins w:id="40" w:author="Author" w:date="2025-01-16T21:28:00Z" w16du:dateUtc="2025-01-16T20:28:00Z">
        <w:r>
          <w:rPr>
            <w:lang w:val="en-US"/>
          </w:rPr>
          <w:t>Activation process</w:t>
        </w:r>
      </w:ins>
      <w:bookmarkEnd w:id="36"/>
    </w:p>
    <w:p w14:paraId="49D784B1" w14:textId="77777777" w:rsidR="002F01D8" w:rsidRDefault="002F01D8" w:rsidP="002F01D8">
      <w:pPr>
        <w:rPr>
          <w:ins w:id="41" w:author="Author" w:date="2025-01-21T16:50:00Z" w16du:dateUtc="2025-01-21T15:50:00Z"/>
          <w:lang w:val="en-US"/>
        </w:rPr>
      </w:pPr>
      <w:ins w:id="42" w:author="Author" w:date="2025-01-17T17:51:00Z" w16du:dateUtc="2025-01-17T16:51:00Z">
        <w:r>
          <w:rPr>
            <w:lang w:val="en-US"/>
          </w:rPr>
          <w:t xml:space="preserve">Activation is the process of </w:t>
        </w:r>
      </w:ins>
      <w:ins w:id="43" w:author="Author" w:date="2025-01-17T18:02:00Z" w16du:dateUtc="2025-01-17T17:02:00Z">
        <w:r>
          <w:rPr>
            <w:lang w:val="en-US"/>
          </w:rPr>
          <w:t xml:space="preserve">applying the updates specified by the operations contained in </w:t>
        </w:r>
      </w:ins>
      <w:ins w:id="44" w:author="Author" w:date="2025-01-30T16:40:00Z" w16du:dateUtc="2025-01-30T15:40:00Z">
        <w:r>
          <w:rPr>
            <w:lang w:val="en-US"/>
          </w:rPr>
          <w:t>a</w:t>
        </w:r>
      </w:ins>
      <w:ins w:id="45" w:author="Author" w:date="2025-01-17T18:02:00Z" w16du:dateUtc="2025-01-17T17:02:00Z">
        <w:r>
          <w:rPr>
            <w:lang w:val="en-US"/>
          </w:rPr>
          <w:t xml:space="preserve"> planned configuration t</w:t>
        </w:r>
      </w:ins>
      <w:ins w:id="46" w:author="Author" w:date="2025-01-17T18:03:00Z" w16du:dateUtc="2025-01-17T17:03:00Z">
        <w:r>
          <w:rPr>
            <w:lang w:val="en-US"/>
          </w:rPr>
          <w:t>o the managed system</w:t>
        </w:r>
      </w:ins>
      <w:ins w:id="47" w:author="Author" w:date="2025-01-17T18:32:00Z" w16du:dateUtc="2025-01-17T17:32:00Z">
        <w:r>
          <w:rPr>
            <w:lang w:val="en-US"/>
          </w:rPr>
          <w:t>.</w:t>
        </w:r>
      </w:ins>
      <w:ins w:id="48" w:author="Author" w:date="2025-01-21T16:27:00Z" w16du:dateUtc="2025-01-21T15:27:00Z">
        <w:r>
          <w:rPr>
            <w:lang w:val="en-US"/>
          </w:rPr>
          <w:t xml:space="preserve"> </w:t>
        </w:r>
      </w:ins>
      <w:ins w:id="49" w:author="Author" w:date="2025-01-30T17:00:00Z" w16du:dateUtc="2025-01-30T16:00:00Z">
        <w:r>
          <w:rPr>
            <w:lang w:val="en-US"/>
          </w:rPr>
          <w:t>When the managed system is updated</w:t>
        </w:r>
      </w:ins>
      <w:ins w:id="50" w:author="Author" w:date="2025-01-30T17:01:00Z" w16du:dateUtc="2025-01-30T16:01:00Z">
        <w:r>
          <w:rPr>
            <w:lang w:val="en-US"/>
          </w:rPr>
          <w:t xml:space="preserve"> the</w:t>
        </w:r>
      </w:ins>
      <w:ins w:id="51" w:author="Author" w:date="2025-01-30T16:42:00Z" w16du:dateUtc="2025-01-30T15:42:00Z">
        <w:r>
          <w:rPr>
            <w:lang w:val="en-US"/>
          </w:rPr>
          <w:t xml:space="preserve"> update</w:t>
        </w:r>
      </w:ins>
      <w:ins w:id="52" w:author="Author" w:date="2025-01-30T17:02:00Z" w16du:dateUtc="2025-01-30T16:02:00Z">
        <w:r>
          <w:rPr>
            <w:lang w:val="en-US"/>
          </w:rPr>
          <w:t>s</w:t>
        </w:r>
      </w:ins>
      <w:ins w:id="53" w:author="Author" w:date="2025-01-30T16:42:00Z" w16du:dateUtc="2025-01-30T15:42:00Z">
        <w:r>
          <w:rPr>
            <w:lang w:val="en-US"/>
          </w:rPr>
          <w:t xml:space="preserve"> are reflected in the current configuration. </w:t>
        </w:r>
      </w:ins>
      <w:ins w:id="54" w:author="Author" w:date="2025-01-21T16:27:00Z" w16du:dateUtc="2025-01-21T15:27:00Z">
        <w:r>
          <w:rPr>
            <w:lang w:val="en-US"/>
          </w:rPr>
          <w:t xml:space="preserve">Note that the system may </w:t>
        </w:r>
      </w:ins>
      <w:ins w:id="55" w:author="Author" w:date="2025-01-21T16:28:00Z" w16du:dateUtc="2025-01-21T15:28:00Z">
        <w:r>
          <w:rPr>
            <w:lang w:val="en-US"/>
          </w:rPr>
          <w:t xml:space="preserve">not apply the operations to the </w:t>
        </w:r>
      </w:ins>
      <w:ins w:id="56" w:author="Author" w:date="2025-01-21T17:04:00Z" w16du:dateUtc="2025-01-21T16:04:00Z">
        <w:r>
          <w:rPr>
            <w:lang w:val="en-US"/>
          </w:rPr>
          <w:t xml:space="preserve">managed </w:t>
        </w:r>
      </w:ins>
      <w:ins w:id="57" w:author="Author" w:date="2025-01-21T16:28:00Z" w16du:dateUtc="2025-01-21T15:28:00Z">
        <w:r>
          <w:rPr>
            <w:lang w:val="en-US"/>
          </w:rPr>
          <w:t>system exactly as specified. For example, to change the configuration of a f</w:t>
        </w:r>
      </w:ins>
      <w:ins w:id="58" w:author="Author" w:date="2025-01-21T16:29:00Z" w16du:dateUtc="2025-01-21T15:29:00Z">
        <w:r>
          <w:rPr>
            <w:lang w:val="en-US"/>
          </w:rPr>
          <w:t xml:space="preserve">unction, the function may have to be disabled. </w:t>
        </w:r>
      </w:ins>
      <w:ins w:id="59" w:author="Author" w:date="2025-01-21T16:30:00Z" w16du:dateUtc="2025-01-21T15:30:00Z">
        <w:r>
          <w:rPr>
            <w:lang w:val="en-US"/>
          </w:rPr>
          <w:t>Disabling operations may not be included in the planned configuration</w:t>
        </w:r>
      </w:ins>
      <w:ins w:id="60" w:author="Author" w:date="2025-01-21T16:57:00Z" w16du:dateUtc="2025-01-21T15:57:00Z">
        <w:r>
          <w:rPr>
            <w:lang w:val="en-US"/>
          </w:rPr>
          <w:t xml:space="preserve"> and therefore the configuration update operation is augmented with disabling and enabling operations</w:t>
        </w:r>
      </w:ins>
      <w:ins w:id="61" w:author="Author" w:date="2025-01-21T16:30:00Z" w16du:dateUtc="2025-01-21T15:30:00Z">
        <w:r>
          <w:rPr>
            <w:lang w:val="en-US"/>
          </w:rPr>
          <w:t>.</w:t>
        </w:r>
      </w:ins>
    </w:p>
    <w:p w14:paraId="6C0A471A" w14:textId="77777777" w:rsidR="002F01D8" w:rsidRDefault="002F01D8" w:rsidP="002F01D8">
      <w:pPr>
        <w:rPr>
          <w:ins w:id="62" w:author="Author" w:date="2025-01-21T16:31:00Z" w16du:dateUtc="2025-01-21T15:31:00Z"/>
          <w:lang w:val="en-US"/>
        </w:rPr>
      </w:pPr>
      <w:ins w:id="63" w:author="Author" w:date="2025-01-21T17:04:00Z" w16du:dateUtc="2025-01-21T16:04:00Z">
        <w:r w:rsidRPr="00692310">
          <w:rPr>
            <w:lang w:val="en-US"/>
            <w:rPrChange w:id="64" w:author="Author" w:date="2025-01-21T17:06:00Z" w16du:dateUtc="2025-01-21T16:06:00Z">
              <w:rPr>
                <w:highlight w:val="yellow"/>
                <w:lang w:val="en-US"/>
              </w:rPr>
            </w:rPrChange>
          </w:rPr>
          <w:lastRenderedPageBreak/>
          <w:t xml:space="preserve">In atomic mode, the </w:t>
        </w:r>
      </w:ins>
      <w:ins w:id="65" w:author="Author" w:date="2025-01-21T17:05:00Z" w16du:dateUtc="2025-01-21T16:05:00Z">
        <w:r w:rsidRPr="00692310">
          <w:rPr>
            <w:lang w:val="en-US"/>
            <w:rPrChange w:id="66" w:author="Author" w:date="2025-01-21T17:06:00Z" w16du:dateUtc="2025-01-21T16:06:00Z">
              <w:rPr>
                <w:highlight w:val="yellow"/>
                <w:lang w:val="en-US"/>
              </w:rPr>
            </w:rPrChange>
          </w:rPr>
          <w:t xml:space="preserve">system may have to </w:t>
        </w:r>
      </w:ins>
      <w:ins w:id="67" w:author="Author" w:date="2025-01-23T17:30:00Z" w16du:dateUtc="2025-01-23T16:30:00Z">
        <w:r w:rsidRPr="009F709E">
          <w:rPr>
            <w:lang w:val="en-US"/>
          </w:rPr>
          <w:t>r</w:t>
        </w:r>
        <w:r w:rsidRPr="00692310">
          <w:rPr>
            <w:lang w:val="en-US"/>
          </w:rPr>
          <w:t>oll back</w:t>
        </w:r>
      </w:ins>
      <w:ins w:id="68" w:author="Author" w:date="2025-01-21T16:50:00Z" w16du:dateUtc="2025-01-21T15:50:00Z">
        <w:r w:rsidRPr="00692310">
          <w:rPr>
            <w:lang w:val="en-US"/>
          </w:rPr>
          <w:t xml:space="preserve"> to </w:t>
        </w:r>
      </w:ins>
      <w:ins w:id="69" w:author="Author" w:date="2025-01-21T17:05:00Z" w16du:dateUtc="2025-01-21T16:05:00Z">
        <w:r w:rsidRPr="00692310">
          <w:rPr>
            <w:lang w:val="en-US"/>
          </w:rPr>
          <w:t>the current</w:t>
        </w:r>
        <w:r>
          <w:rPr>
            <w:lang w:val="en-US"/>
          </w:rPr>
          <w:t xml:space="preserve"> configuration that was effective when the activation process started. Therefore</w:t>
        </w:r>
      </w:ins>
      <w:ins w:id="70" w:author="Author" w:date="2025-01-21T17:06:00Z" w16du:dateUtc="2025-01-21T16:06:00Z">
        <w:r>
          <w:rPr>
            <w:lang w:val="en-US"/>
          </w:rPr>
          <w:t>,</w:t>
        </w:r>
      </w:ins>
      <w:ins w:id="71" w:author="Author" w:date="2025-01-21T17:05:00Z" w16du:dateUtc="2025-01-21T16:05:00Z">
        <w:r>
          <w:rPr>
            <w:lang w:val="en-US"/>
          </w:rPr>
          <w:t xml:space="preserve"> the </w:t>
        </w:r>
      </w:ins>
      <w:ins w:id="72" w:author="Author" w:date="2025-01-21T17:06:00Z" w16du:dateUtc="2025-01-21T16:06:00Z">
        <w:r>
          <w:rPr>
            <w:lang w:val="en-US"/>
          </w:rPr>
          <w:t xml:space="preserve">system needs to take </w:t>
        </w:r>
      </w:ins>
      <w:ins w:id="73" w:author="Author" w:date="2025-01-21T17:09:00Z" w16du:dateUtc="2025-01-21T16:09:00Z">
        <w:r>
          <w:rPr>
            <w:lang w:val="en-US"/>
          </w:rPr>
          <w:t xml:space="preserve">and store </w:t>
        </w:r>
      </w:ins>
      <w:ins w:id="74" w:author="Author" w:date="2025-01-21T17:06:00Z" w16du:dateUtc="2025-01-21T16:06:00Z">
        <w:r>
          <w:rPr>
            <w:lang w:val="en-US"/>
          </w:rPr>
          <w:t xml:space="preserve">a </w:t>
        </w:r>
      </w:ins>
      <w:ins w:id="75" w:author="Author" w:date="2025-01-23T17:30:00Z" w16du:dateUtc="2025-01-23T16:30:00Z">
        <w:r>
          <w:rPr>
            <w:lang w:val="en-US"/>
          </w:rPr>
          <w:t>(conc</w:t>
        </w:r>
      </w:ins>
      <w:ins w:id="76" w:author="Author" w:date="2025-01-23T17:31:00Z" w16du:dateUtc="2025-01-23T16:31:00Z">
        <w:r>
          <w:rPr>
            <w:lang w:val="en-US"/>
          </w:rPr>
          <w:t>e</w:t>
        </w:r>
      </w:ins>
      <w:ins w:id="77" w:author="Author" w:date="2025-01-23T17:30:00Z" w16du:dateUtc="2025-01-23T16:30:00Z">
        <w:r>
          <w:rPr>
            <w:lang w:val="en-US"/>
          </w:rPr>
          <w:t xml:space="preserve">ptual) </w:t>
        </w:r>
      </w:ins>
      <w:ins w:id="78" w:author="Author" w:date="2025-01-21T17:06:00Z" w16du:dateUtc="2025-01-21T16:06:00Z">
        <w:r>
          <w:rPr>
            <w:lang w:val="en-US"/>
          </w:rPr>
          <w:t xml:space="preserve">snapshot </w:t>
        </w:r>
      </w:ins>
      <w:ins w:id="79" w:author="Author" w:date="2025-01-21T17:08:00Z" w16du:dateUtc="2025-01-21T16:08:00Z">
        <w:r>
          <w:rPr>
            <w:lang w:val="en-US"/>
          </w:rPr>
          <w:t xml:space="preserve">of the </w:t>
        </w:r>
      </w:ins>
      <w:ins w:id="80" w:author="Author" w:date="2025-01-23T17:31:00Z" w16du:dateUtc="2025-01-23T16:31:00Z">
        <w:r>
          <w:rPr>
            <w:lang w:val="en-US"/>
          </w:rPr>
          <w:t xml:space="preserve">impacted part of the </w:t>
        </w:r>
      </w:ins>
      <w:ins w:id="81" w:author="Author" w:date="2025-01-21T17:08:00Z" w16du:dateUtc="2025-01-21T16:08:00Z">
        <w:r>
          <w:rPr>
            <w:lang w:val="en-US"/>
          </w:rPr>
          <w:t>current configuration</w:t>
        </w:r>
      </w:ins>
      <w:ins w:id="82" w:author="Author" w:date="2025-01-21T17:09:00Z" w16du:dateUtc="2025-01-21T16:09:00Z">
        <w:r>
          <w:rPr>
            <w:lang w:val="en-US"/>
          </w:rPr>
          <w:t xml:space="preserve"> upon starting the activation process.</w:t>
        </w:r>
      </w:ins>
    </w:p>
    <w:p w14:paraId="61569140" w14:textId="77777777" w:rsidR="002F01D8" w:rsidRDefault="002F01D8" w:rsidP="002F01D8">
      <w:pPr>
        <w:rPr>
          <w:ins w:id="83" w:author="Author" w:date="2025-01-21T17:45:00Z" w16du:dateUtc="2025-01-21T16:45:00Z"/>
          <w:lang w:val="en-US"/>
        </w:rPr>
      </w:pPr>
      <w:ins w:id="84" w:author="Author" w:date="2025-01-21T16:32:00Z" w16du:dateUtc="2025-01-21T15:32:00Z">
        <w:r w:rsidRPr="00652131">
          <w:rPr>
            <w:lang w:val="en-US"/>
            <w:rPrChange w:id="85" w:author="Author" w:date="2025-01-21T16:33:00Z" w16du:dateUtc="2025-01-21T15:33:00Z">
              <w:rPr>
                <w:highlight w:val="yellow"/>
                <w:lang w:val="en-US"/>
              </w:rPr>
            </w:rPrChange>
          </w:rPr>
          <w:t>The a</w:t>
        </w:r>
      </w:ins>
      <w:ins w:id="86" w:author="Author" w:date="2025-01-21T16:31:00Z" w16du:dateUtc="2025-01-21T15:31:00Z">
        <w:r w:rsidRPr="00652131">
          <w:rPr>
            <w:lang w:val="en-US"/>
            <w:rPrChange w:id="87" w:author="Author" w:date="2025-01-21T16:33:00Z" w16du:dateUtc="2025-01-21T15:33:00Z">
              <w:rPr>
                <w:highlight w:val="yellow"/>
                <w:lang w:val="en-US"/>
              </w:rPr>
            </w:rPrChange>
          </w:rPr>
          <w:t xml:space="preserve">ctivation </w:t>
        </w:r>
      </w:ins>
      <w:ins w:id="88" w:author="Author" w:date="2025-01-21T16:32:00Z" w16du:dateUtc="2025-01-21T15:32:00Z">
        <w:r w:rsidRPr="00652131">
          <w:rPr>
            <w:lang w:val="en-US"/>
            <w:rPrChange w:id="89" w:author="Author" w:date="2025-01-21T16:33:00Z" w16du:dateUtc="2025-01-21T15:33:00Z">
              <w:rPr>
                <w:highlight w:val="yellow"/>
                <w:lang w:val="en-US"/>
              </w:rPr>
            </w:rPrChange>
          </w:rPr>
          <w:t>process may run for quite some time</w:t>
        </w:r>
        <w:r w:rsidRPr="00652131">
          <w:rPr>
            <w:lang w:val="en-US"/>
          </w:rPr>
          <w:t xml:space="preserve">, for example when large configurations </w:t>
        </w:r>
      </w:ins>
      <w:ins w:id="90" w:author="Author" w:date="2025-01-21T16:48:00Z" w16du:dateUtc="2025-01-21T15:48:00Z">
        <w:r>
          <w:rPr>
            <w:lang w:val="en-US"/>
          </w:rPr>
          <w:t>are</w:t>
        </w:r>
      </w:ins>
      <w:ins w:id="91" w:author="Author" w:date="2025-01-21T16:32:00Z" w16du:dateUtc="2025-01-21T15:32:00Z">
        <w:r w:rsidRPr="00652131">
          <w:rPr>
            <w:lang w:val="en-US"/>
          </w:rPr>
          <w:t xml:space="preserve"> downloaded to</w:t>
        </w:r>
      </w:ins>
      <w:ins w:id="92" w:author="Author" w:date="2025-01-21T16:33:00Z" w16du:dateUtc="2025-01-21T15:33:00Z">
        <w:r w:rsidRPr="00652131">
          <w:rPr>
            <w:lang w:val="en-US"/>
          </w:rPr>
          <w:t xml:space="preserve"> the Network Functions as part of the activation process.</w:t>
        </w:r>
      </w:ins>
    </w:p>
    <w:p w14:paraId="510F382A" w14:textId="77777777" w:rsidR="002F01D8" w:rsidRDefault="002F01D8" w:rsidP="002F01D8">
      <w:pPr>
        <w:rPr>
          <w:ins w:id="93" w:author="Author" w:date="2025-01-20T13:08:00Z" w16du:dateUtc="2025-01-20T12:08:00Z"/>
          <w:lang w:val="en-US"/>
        </w:rPr>
      </w:pPr>
      <w:ins w:id="94" w:author="Author" w:date="2025-01-17T18:45:00Z" w16du:dateUtc="2025-01-17T17:45:00Z">
        <w:r>
          <w:rPr>
            <w:lang w:val="en-US"/>
          </w:rPr>
          <w:t>The</w:t>
        </w:r>
      </w:ins>
      <w:ins w:id="95" w:author="Author" w:date="2025-01-17T18:39:00Z" w16du:dateUtc="2025-01-17T17:39:00Z">
        <w:r>
          <w:rPr>
            <w:lang w:val="en-US"/>
          </w:rPr>
          <w:t xml:space="preserve"> planned configuration </w:t>
        </w:r>
      </w:ins>
      <w:ins w:id="96" w:author="Author" w:date="2025-01-17T18:45:00Z" w16du:dateUtc="2025-01-17T17:45:00Z">
        <w:r>
          <w:rPr>
            <w:lang w:val="en-US"/>
          </w:rPr>
          <w:t xml:space="preserve">to be activated </w:t>
        </w:r>
      </w:ins>
      <w:ins w:id="97" w:author="Author" w:date="2025-01-17T18:40:00Z" w16du:dateUtc="2025-01-17T17:40:00Z">
        <w:r>
          <w:rPr>
            <w:lang w:val="en-US"/>
          </w:rPr>
          <w:t>should be validated</w:t>
        </w:r>
      </w:ins>
      <w:ins w:id="98" w:author="Author" w:date="2025-01-17T18:45:00Z" w16du:dateUtc="2025-01-17T17:45:00Z">
        <w:r>
          <w:rPr>
            <w:lang w:val="en-US"/>
          </w:rPr>
          <w:t xml:space="preserve"> first</w:t>
        </w:r>
      </w:ins>
      <w:ins w:id="99" w:author="Author" w:date="2025-01-17T18:40:00Z" w16du:dateUtc="2025-01-17T17:40:00Z">
        <w:r>
          <w:rPr>
            <w:lang w:val="en-US"/>
          </w:rPr>
          <w:t>.</w:t>
        </w:r>
      </w:ins>
    </w:p>
    <w:p w14:paraId="4FEA7D05" w14:textId="77777777" w:rsidR="002F01D8" w:rsidRDefault="002F01D8" w:rsidP="002F01D8">
      <w:pPr>
        <w:rPr>
          <w:ins w:id="100" w:author="Author" w:date="2025-01-20T18:51:00Z" w16du:dateUtc="2025-01-20T17:51:00Z"/>
          <w:lang w:val="en-US"/>
        </w:rPr>
      </w:pPr>
      <w:ins w:id="101" w:author="Author" w:date="2025-01-20T13:08:00Z" w16du:dateUtc="2025-01-20T12:08:00Z">
        <w:r>
          <w:rPr>
            <w:lang w:val="en-US"/>
          </w:rPr>
          <w:t>Problems related to the activation of a planned configuration shall be reported.</w:t>
        </w:r>
      </w:ins>
    </w:p>
    <w:p w14:paraId="71CB19E1" w14:textId="673E2A6D" w:rsidR="002F01D8" w:rsidRPr="000F664C" w:rsidRDefault="002F01D8" w:rsidP="002F01D8">
      <w:pPr>
        <w:rPr>
          <w:highlight w:val="yellow"/>
          <w:lang w:val="en-US"/>
          <w:rPrChange w:id="102" w:author="Author" w:date="2025-01-20T16:41:00Z" w16du:dateUtc="2025-01-20T15:41:00Z">
            <w:rPr>
              <w:lang w:val="en-US"/>
            </w:rPr>
          </w:rPrChange>
        </w:rPr>
      </w:pPr>
      <w:ins w:id="103" w:author="Author" w:date="2025-01-20T13:32:00Z" w16du:dateUtc="2025-01-20T12:32:00Z">
        <w:r w:rsidRPr="003878AF">
          <w:rPr>
            <w:lang w:val="en-US"/>
          </w:rPr>
          <w:t xml:space="preserve">Note </w:t>
        </w:r>
      </w:ins>
      <w:ins w:id="104" w:author="Author" w:date="2025-01-20T14:59:00Z" w16du:dateUtc="2025-01-20T13:59:00Z">
        <w:r w:rsidRPr="003878AF">
          <w:rPr>
            <w:lang w:val="en-US"/>
          </w:rPr>
          <w:t xml:space="preserve">that </w:t>
        </w:r>
      </w:ins>
      <w:ins w:id="105" w:author="Author" w:date="2025-01-20T16:31:00Z" w16du:dateUtc="2025-01-20T15:31:00Z">
        <w:r w:rsidRPr="003878AF">
          <w:rPr>
            <w:lang w:val="en-US"/>
            <w:rPrChange w:id="106" w:author="Author" w:date="2025-01-20T16:33:00Z" w16du:dateUtc="2025-01-20T15:33:00Z">
              <w:rPr>
                <w:highlight w:val="yellow"/>
                <w:lang w:val="en-US"/>
              </w:rPr>
            </w:rPrChange>
          </w:rPr>
          <w:t>the new current configuration is not always equal to the old current configuration with the operations in the planned configuration app</w:t>
        </w:r>
      </w:ins>
      <w:ins w:id="107" w:author="Author" w:date="2025-01-20T16:32:00Z" w16du:dateUtc="2025-01-20T15:32:00Z">
        <w:r w:rsidRPr="003878AF">
          <w:rPr>
            <w:lang w:val="en-US"/>
            <w:rPrChange w:id="108" w:author="Author" w:date="2025-01-20T16:33:00Z" w16du:dateUtc="2025-01-20T15:33:00Z">
              <w:rPr>
                <w:highlight w:val="yellow"/>
                <w:lang w:val="en-US"/>
              </w:rPr>
            </w:rPrChange>
          </w:rPr>
          <w:t>lied. For example, the system may create additional data nodes beyond what is requested by the operations in the planned configuration.</w:t>
        </w:r>
      </w:ins>
    </w:p>
    <w:p w14:paraId="17ACD09D" w14:textId="77777777" w:rsidR="002F01D8" w:rsidRPr="00764910" w:rsidRDefault="002F01D8" w:rsidP="002F01D8">
      <w:pPr>
        <w:pStyle w:val="Heading3"/>
        <w:rPr>
          <w:lang w:val="en-US"/>
        </w:rPr>
      </w:pPr>
      <w:bookmarkStart w:id="109" w:name="_Toc188283820"/>
      <w:r w:rsidRPr="00764910">
        <w:rPr>
          <w:lang w:val="en-US"/>
        </w:rPr>
        <w:t>6.4.4</w:t>
      </w:r>
      <w:r w:rsidRPr="00764910">
        <w:rPr>
          <w:lang w:val="en-US"/>
        </w:rPr>
        <w:tab/>
        <w:t xml:space="preserve">Activation of </w:t>
      </w:r>
      <w:ins w:id="110" w:author="Author" w:date="2025-01-16T22:06:00Z" w16du:dateUtc="2025-01-16T21:06:00Z">
        <w:r>
          <w:rPr>
            <w:lang w:val="en-US"/>
          </w:rPr>
          <w:t>planned configuration groups</w:t>
        </w:r>
      </w:ins>
      <w:del w:id="111" w:author="Author" w:date="2025-01-16T22:06:00Z" w16du:dateUtc="2025-01-16T21:06:00Z">
        <w:r w:rsidRPr="00764910" w:rsidDel="00D248B2">
          <w:rPr>
            <w:lang w:val="en-US"/>
          </w:rPr>
          <w:delText>multiple planned configurations</w:delText>
        </w:r>
      </w:del>
      <w:bookmarkEnd w:id="109"/>
    </w:p>
    <w:p w14:paraId="5BCBE4E2" w14:textId="6AE01727" w:rsidR="002F01D8" w:rsidDel="00C969CD" w:rsidRDefault="002F01D8" w:rsidP="002F01D8">
      <w:pPr>
        <w:rPr>
          <w:del w:id="112" w:author="Author" w:date="2025-01-31T17:43:00Z" w16du:dateUtc="2025-01-31T16:43:00Z"/>
          <w:lang w:val="en-US"/>
        </w:rPr>
      </w:pPr>
      <w:del w:id="113" w:author="Author" w:date="2025-01-31T17:43:00Z" w16du:dateUtc="2025-01-31T16:43:00Z">
        <w:r w:rsidRPr="005A3B6C" w:rsidDel="00C969CD">
          <w:rPr>
            <w:lang w:val="en-US"/>
          </w:rPr>
          <w:delText>For activation the validation considerations apply.</w:delText>
        </w:r>
      </w:del>
    </w:p>
    <w:p w14:paraId="4F475E9B" w14:textId="77777777" w:rsidR="00C969CD" w:rsidRDefault="00C969CD" w:rsidP="00C969CD">
      <w:pPr>
        <w:rPr>
          <w:ins w:id="114" w:author="Author" w:date="2025-01-16T20:50:00Z" w16du:dateUtc="2025-01-16T19:50:00Z"/>
          <w:lang w:val="en-US"/>
        </w:rPr>
      </w:pPr>
      <w:ins w:id="115" w:author="Author" w:date="2025-01-31T16:13:00Z" w16du:dateUtc="2025-01-31T15:13:00Z">
        <w:r>
          <w:rPr>
            <w:lang w:val="en-US"/>
          </w:rPr>
          <w:t>The p</w:t>
        </w:r>
      </w:ins>
      <w:ins w:id="116" w:author="Author" w:date="2025-01-16T18:13:00Z" w16du:dateUtc="2025-01-16T17:13:00Z">
        <w:r>
          <w:rPr>
            <w:lang w:val="en-US"/>
          </w:rPr>
          <w:t>lanned configuration group</w:t>
        </w:r>
      </w:ins>
      <w:ins w:id="117" w:author="Author" w:date="2025-01-31T16:13:00Z" w16du:dateUtc="2025-01-31T15:13:00Z">
        <w:r>
          <w:rPr>
            <w:lang w:val="en-US"/>
          </w:rPr>
          <w:t xml:space="preserve"> member</w:t>
        </w:r>
      </w:ins>
      <w:ins w:id="118" w:author="Author" w:date="2025-01-16T18:13:00Z" w16du:dateUtc="2025-01-16T17:13:00Z">
        <w:r>
          <w:rPr>
            <w:lang w:val="en-US"/>
          </w:rPr>
          <w:t>s are</w:t>
        </w:r>
      </w:ins>
      <w:ins w:id="119" w:author="Author" w:date="2025-01-31T15:37:00Z" w16du:dateUtc="2025-01-31T14:37:00Z">
        <w:r>
          <w:rPr>
            <w:lang w:val="en-US"/>
          </w:rPr>
          <w:t xml:space="preserve"> activated</w:t>
        </w:r>
      </w:ins>
      <w:ins w:id="120" w:author="Author" w:date="2025-01-16T18:13:00Z" w16du:dateUtc="2025-01-16T17:13:00Z">
        <w:r>
          <w:rPr>
            <w:lang w:val="en-US"/>
          </w:rPr>
          <w:t xml:space="preserve"> in the </w:t>
        </w:r>
      </w:ins>
      <w:ins w:id="121" w:author="Author" w:date="2025-01-16T18:16:00Z" w16du:dateUtc="2025-01-16T17:16:00Z">
        <w:r>
          <w:rPr>
            <w:lang w:val="en-US"/>
          </w:rPr>
          <w:t>order specified</w:t>
        </w:r>
      </w:ins>
      <w:ins w:id="122" w:author="Author" w:date="2025-01-16T18:42:00Z" w16du:dateUtc="2025-01-16T17:42:00Z">
        <w:r>
          <w:rPr>
            <w:lang w:val="en-US"/>
          </w:rPr>
          <w:t xml:space="preserve">. If no order is </w:t>
        </w:r>
      </w:ins>
      <w:ins w:id="123" w:author="Author" w:date="2025-01-16T18:43:00Z" w16du:dateUtc="2025-01-16T17:43:00Z">
        <w:r>
          <w:rPr>
            <w:lang w:val="en-US"/>
          </w:rPr>
          <w:t>specified,</w:t>
        </w:r>
      </w:ins>
      <w:ins w:id="124" w:author="Author" w:date="2025-01-16T18:42:00Z" w16du:dateUtc="2025-01-16T17:42:00Z">
        <w:r>
          <w:rPr>
            <w:lang w:val="en-US"/>
          </w:rPr>
          <w:t xml:space="preserve"> they can be </w:t>
        </w:r>
      </w:ins>
      <w:ins w:id="125" w:author="Author" w:date="2025-01-31T15:38:00Z" w16du:dateUtc="2025-01-31T14:38:00Z">
        <w:r>
          <w:rPr>
            <w:lang w:val="en-US"/>
          </w:rPr>
          <w:t>activated</w:t>
        </w:r>
      </w:ins>
      <w:ins w:id="126" w:author="Author" w:date="2025-01-16T18:42:00Z" w16du:dateUtc="2025-01-16T17:42:00Z">
        <w:r>
          <w:rPr>
            <w:lang w:val="en-US"/>
          </w:rPr>
          <w:t xml:space="preserve"> in any order</w:t>
        </w:r>
      </w:ins>
      <w:ins w:id="127" w:author="Author" w:date="2025-01-16T18:43:00Z" w16du:dateUtc="2025-01-16T17:43:00Z">
        <w:r>
          <w:rPr>
            <w:lang w:val="en-US"/>
          </w:rPr>
          <w:t xml:space="preserve">. </w:t>
        </w:r>
      </w:ins>
      <w:ins w:id="128" w:author="Author" w:date="2025-01-16T18:44:00Z" w16du:dateUtc="2025-01-16T17:44:00Z">
        <w:r>
          <w:rPr>
            <w:lang w:val="en-US"/>
          </w:rPr>
          <w:t xml:space="preserve">Each member is </w:t>
        </w:r>
      </w:ins>
      <w:ins w:id="129" w:author="Author" w:date="2025-01-31T15:38:00Z" w16du:dateUtc="2025-01-31T14:38:00Z">
        <w:r>
          <w:rPr>
            <w:lang w:val="en-US"/>
          </w:rPr>
          <w:t>activated</w:t>
        </w:r>
      </w:ins>
      <w:ins w:id="130" w:author="Author" w:date="2025-01-16T18:44:00Z" w16du:dateUtc="2025-01-16T17:44:00Z">
        <w:r>
          <w:rPr>
            <w:lang w:val="en-US"/>
          </w:rPr>
          <w:t xml:space="preserve"> as specified in the previous clause.</w:t>
        </w:r>
      </w:ins>
      <w:ins w:id="131" w:author="Author" w:date="2025-01-31T16:14:00Z" w16du:dateUtc="2025-01-31T15:14:00Z">
        <w:r>
          <w:rPr>
            <w:lang w:val="en-US"/>
          </w:rPr>
          <w:t xml:space="preserve"> The activation of a</w:t>
        </w:r>
      </w:ins>
      <w:ins w:id="132" w:author="Author" w:date="2025-01-31T16:08:00Z" w16du:dateUtc="2025-01-31T15:08:00Z">
        <w:r>
          <w:rPr>
            <w:lang w:val="en-US"/>
          </w:rPr>
          <w:t xml:space="preserve">tomic members </w:t>
        </w:r>
      </w:ins>
      <w:ins w:id="133" w:author="Author" w:date="2025-01-31T16:14:00Z" w16du:dateUtc="2025-01-31T15:14:00Z">
        <w:r>
          <w:rPr>
            <w:lang w:val="en-US"/>
          </w:rPr>
          <w:t>conclude</w:t>
        </w:r>
      </w:ins>
      <w:ins w:id="134" w:author="Author" w:date="2025-01-31T16:53:00Z" w16du:dateUtc="2025-01-31T15:53:00Z">
        <w:r>
          <w:rPr>
            <w:lang w:val="en-US"/>
          </w:rPr>
          <w:t>s</w:t>
        </w:r>
      </w:ins>
      <w:ins w:id="135" w:author="Author" w:date="2025-01-31T16:14:00Z" w16du:dateUtc="2025-01-31T15:14:00Z">
        <w:r>
          <w:rPr>
            <w:lang w:val="en-US"/>
          </w:rPr>
          <w:t xml:space="preserve"> with either </w:t>
        </w:r>
      </w:ins>
      <w:ins w:id="136" w:author="Author" w:date="2025-01-31T16:15:00Z" w16du:dateUtc="2025-01-31T15:15:00Z">
        <w:r>
          <w:rPr>
            <w:lang w:val="en-US"/>
          </w:rPr>
          <w:t>activated or failed. The activation of best effort members conclude</w:t>
        </w:r>
      </w:ins>
      <w:ins w:id="137" w:author="Author" w:date="2025-01-31T16:53:00Z" w16du:dateUtc="2025-01-31T15:53:00Z">
        <w:r>
          <w:rPr>
            <w:lang w:val="en-US"/>
          </w:rPr>
          <w:t>s</w:t>
        </w:r>
      </w:ins>
      <w:ins w:id="138" w:author="Author" w:date="2025-01-31T16:15:00Z" w16du:dateUtc="2025-01-31T15:15:00Z">
        <w:r>
          <w:rPr>
            <w:lang w:val="en-US"/>
          </w:rPr>
          <w:t xml:space="preserve"> with either activated</w:t>
        </w:r>
      </w:ins>
      <w:ins w:id="139" w:author="Author" w:date="2025-01-31T16:16:00Z" w16du:dateUtc="2025-01-31T15:16:00Z">
        <w:r>
          <w:rPr>
            <w:lang w:val="en-US"/>
          </w:rPr>
          <w:t>, partially activated</w:t>
        </w:r>
      </w:ins>
      <w:ins w:id="140" w:author="Author" w:date="2025-01-31T16:15:00Z" w16du:dateUtc="2025-01-31T15:15:00Z">
        <w:r>
          <w:rPr>
            <w:lang w:val="en-US"/>
          </w:rPr>
          <w:t xml:space="preserve"> or failed.</w:t>
        </w:r>
      </w:ins>
    </w:p>
    <w:p w14:paraId="00052CE4" w14:textId="77777777" w:rsidR="00C969CD" w:rsidRDefault="00C969CD" w:rsidP="00C969CD">
      <w:pPr>
        <w:rPr>
          <w:ins w:id="141" w:author="Author" w:date="2025-01-31T16:48:00Z" w16du:dateUtc="2025-01-31T15:48:00Z"/>
          <w:lang w:val="en-US"/>
        </w:rPr>
      </w:pPr>
      <w:ins w:id="142" w:author="Author" w:date="2025-01-31T16:42:00Z" w16du:dateUtc="2025-01-31T15:42:00Z">
        <w:r>
          <w:rPr>
            <w:lang w:val="en-US"/>
          </w:rPr>
          <w:t>A</w:t>
        </w:r>
      </w:ins>
      <w:ins w:id="143" w:author="Author" w:date="2025-01-31T16:41:00Z" w16du:dateUtc="2025-01-31T15:41:00Z">
        <w:r>
          <w:rPr>
            <w:lang w:val="en-US"/>
          </w:rPr>
          <w:t>n a</w:t>
        </w:r>
      </w:ins>
      <w:ins w:id="144" w:author="Author" w:date="2025-01-31T16:25:00Z" w16du:dateUtc="2025-01-31T15:25:00Z">
        <w:r>
          <w:rPr>
            <w:lang w:val="en-US"/>
          </w:rPr>
          <w:t>tomic group</w:t>
        </w:r>
      </w:ins>
      <w:ins w:id="145" w:author="Author" w:date="2025-01-16T20:50:00Z" w16du:dateUtc="2025-01-16T19:50:00Z">
        <w:r>
          <w:rPr>
            <w:lang w:val="en-US"/>
          </w:rPr>
          <w:t xml:space="preserve"> </w:t>
        </w:r>
      </w:ins>
      <w:ins w:id="146" w:author="Author" w:date="2025-01-31T16:42:00Z" w16du:dateUtc="2025-01-31T15:42:00Z">
        <w:r>
          <w:rPr>
            <w:lang w:val="en-US"/>
          </w:rPr>
          <w:t>is</w:t>
        </w:r>
      </w:ins>
      <w:ins w:id="147" w:author="Author" w:date="2025-01-31T16:41:00Z" w16du:dateUtc="2025-01-31T15:41:00Z">
        <w:r>
          <w:rPr>
            <w:lang w:val="en-US"/>
          </w:rPr>
          <w:t xml:space="preserve"> considered </w:t>
        </w:r>
      </w:ins>
      <w:ins w:id="148" w:author="Author" w:date="2025-01-31T16:42:00Z" w16du:dateUtc="2025-01-31T15:42:00Z">
        <w:r>
          <w:rPr>
            <w:lang w:val="en-US"/>
          </w:rPr>
          <w:t>as activated</w:t>
        </w:r>
      </w:ins>
      <w:ins w:id="149" w:author="Author" w:date="2025-01-31T16:45:00Z" w16du:dateUtc="2025-01-31T15:45:00Z">
        <w:r>
          <w:rPr>
            <w:lang w:val="en-US"/>
          </w:rPr>
          <w:t>,</w:t>
        </w:r>
      </w:ins>
      <w:ins w:id="150" w:author="Author" w:date="2025-01-31T16:42:00Z" w16du:dateUtc="2025-01-31T15:42:00Z">
        <w:r>
          <w:rPr>
            <w:lang w:val="en-US"/>
          </w:rPr>
          <w:t xml:space="preserve"> if </w:t>
        </w:r>
      </w:ins>
      <w:ins w:id="151" w:author="Author" w:date="2025-01-31T16:43:00Z" w16du:dateUtc="2025-01-31T15:43:00Z">
        <w:r>
          <w:rPr>
            <w:lang w:val="en-US"/>
          </w:rPr>
          <w:t>atomic</w:t>
        </w:r>
      </w:ins>
      <w:ins w:id="152" w:author="Author" w:date="2025-01-31T16:42:00Z" w16du:dateUtc="2025-01-31T15:42:00Z">
        <w:r>
          <w:rPr>
            <w:lang w:val="en-US"/>
          </w:rPr>
          <w:t xml:space="preserve"> </w:t>
        </w:r>
      </w:ins>
      <w:ins w:id="153" w:author="Author" w:date="2025-01-16T20:53:00Z" w16du:dateUtc="2025-01-16T19:53:00Z">
        <w:r>
          <w:rPr>
            <w:lang w:val="en-US"/>
          </w:rPr>
          <w:t>member</w:t>
        </w:r>
      </w:ins>
      <w:ins w:id="154" w:author="Author" w:date="2025-01-31T15:57:00Z" w16du:dateUtc="2025-01-31T14:57:00Z">
        <w:r>
          <w:rPr>
            <w:lang w:val="en-US"/>
          </w:rPr>
          <w:t xml:space="preserve">s </w:t>
        </w:r>
      </w:ins>
      <w:ins w:id="155" w:author="Author" w:date="2025-01-31T16:42:00Z" w16du:dateUtc="2025-01-31T15:42:00Z">
        <w:r>
          <w:rPr>
            <w:lang w:val="en-US"/>
          </w:rPr>
          <w:t>can be activated</w:t>
        </w:r>
      </w:ins>
      <w:ins w:id="156" w:author="Author" w:date="2025-01-31T16:45:00Z" w16du:dateUtc="2025-01-31T15:45:00Z">
        <w:r>
          <w:rPr>
            <w:lang w:val="en-US"/>
          </w:rPr>
          <w:t>,</w:t>
        </w:r>
      </w:ins>
      <w:ins w:id="157" w:author="Author" w:date="2025-01-31T16:43:00Z" w16du:dateUtc="2025-01-31T15:43:00Z">
        <w:r>
          <w:rPr>
            <w:lang w:val="en-US"/>
          </w:rPr>
          <w:t xml:space="preserve"> </w:t>
        </w:r>
      </w:ins>
      <w:ins w:id="158" w:author="Author" w:date="2025-01-31T16:44:00Z" w16du:dateUtc="2025-01-31T15:44:00Z">
        <w:r>
          <w:rPr>
            <w:lang w:val="en-US"/>
          </w:rPr>
          <w:t xml:space="preserve">and best effort members can be activated </w:t>
        </w:r>
      </w:ins>
      <w:ins w:id="159" w:author="Author" w:date="2025-01-31T16:42:00Z" w16du:dateUtc="2025-01-31T15:42:00Z">
        <w:r>
          <w:rPr>
            <w:lang w:val="en-US"/>
          </w:rPr>
          <w:t>or partially activated</w:t>
        </w:r>
      </w:ins>
      <w:ins w:id="160" w:author="Author" w:date="2025-01-31T16:44:00Z" w16du:dateUtc="2025-01-31T15:44:00Z">
        <w:r>
          <w:rPr>
            <w:lang w:val="en-US"/>
          </w:rPr>
          <w:t>.</w:t>
        </w:r>
      </w:ins>
      <w:ins w:id="161" w:author="Author" w:date="2025-01-31T16:45:00Z" w16du:dateUtc="2025-01-31T15:45:00Z">
        <w:r w:rsidRPr="00863A0F">
          <w:rPr>
            <w:lang w:val="en-US"/>
          </w:rPr>
          <w:t xml:space="preserve"> </w:t>
        </w:r>
        <w:r>
          <w:rPr>
            <w:lang w:val="en-US"/>
          </w:rPr>
          <w:t>If the activation of one (atomic or best effort) member fails, the activation of the complete group shall fail (and all updates must be undone).</w:t>
        </w:r>
      </w:ins>
    </w:p>
    <w:p w14:paraId="65BE4419" w14:textId="1B6ADF61" w:rsidR="00C969CD" w:rsidRPr="00764910" w:rsidRDefault="00C969CD" w:rsidP="002F01D8">
      <w:pPr>
        <w:rPr>
          <w:lang w:val="en-US"/>
        </w:rPr>
      </w:pPr>
      <w:ins w:id="162" w:author="Author" w:date="2025-01-31T16:48:00Z" w16du:dateUtc="2025-01-31T15:48:00Z">
        <w:r>
          <w:rPr>
            <w:lang w:val="en-US"/>
          </w:rPr>
          <w:t>A</w:t>
        </w:r>
      </w:ins>
      <w:ins w:id="163" w:author="Author" w:date="2025-01-31T16:49:00Z" w16du:dateUtc="2025-01-31T15:49:00Z">
        <w:r>
          <w:rPr>
            <w:lang w:val="en-US"/>
          </w:rPr>
          <w:t xml:space="preserve"> best effort</w:t>
        </w:r>
      </w:ins>
      <w:ins w:id="164" w:author="Author" w:date="2025-01-31T16:48:00Z" w16du:dateUtc="2025-01-31T15:48:00Z">
        <w:r>
          <w:rPr>
            <w:lang w:val="en-US"/>
          </w:rPr>
          <w:t xml:space="preserve"> group is considered as activated, if atomic members can be activated, and best effort members can be activated or partially activated.</w:t>
        </w:r>
        <w:r w:rsidRPr="00863A0F">
          <w:rPr>
            <w:lang w:val="en-US"/>
          </w:rPr>
          <w:t xml:space="preserve"> </w:t>
        </w:r>
        <w:r>
          <w:rPr>
            <w:lang w:val="en-US"/>
          </w:rPr>
          <w:t xml:space="preserve">If the activation of </w:t>
        </w:r>
      </w:ins>
      <w:ins w:id="165" w:author="Author" w:date="2025-01-31T16:49:00Z" w16du:dateUtc="2025-01-31T15:49:00Z">
        <w:r>
          <w:rPr>
            <w:lang w:val="en-US"/>
          </w:rPr>
          <w:t xml:space="preserve">at least </w:t>
        </w:r>
      </w:ins>
      <w:ins w:id="166" w:author="Author" w:date="2025-01-31T16:48:00Z" w16du:dateUtc="2025-01-31T15:48:00Z">
        <w:r>
          <w:rPr>
            <w:lang w:val="en-US"/>
          </w:rPr>
          <w:t xml:space="preserve">one (atomic or best effort) member fails, the group </w:t>
        </w:r>
      </w:ins>
      <w:ins w:id="167" w:author="Author" w:date="2025-01-31T16:50:00Z" w16du:dateUtc="2025-01-31T15:50:00Z">
        <w:r>
          <w:rPr>
            <w:lang w:val="en-US"/>
          </w:rPr>
          <w:t>is considered as partly activated. If the activation of all member</w:t>
        </w:r>
      </w:ins>
      <w:ins w:id="168" w:author="Author" w:date="2025-01-31T16:51:00Z" w16du:dateUtc="2025-01-31T15:51:00Z">
        <w:r>
          <w:rPr>
            <w:lang w:val="en-US"/>
          </w:rPr>
          <w:t>s</w:t>
        </w:r>
      </w:ins>
      <w:ins w:id="169" w:author="Author" w:date="2025-01-31T16:50:00Z" w16du:dateUtc="2025-01-31T15:50:00Z">
        <w:r>
          <w:rPr>
            <w:lang w:val="en-US"/>
          </w:rPr>
          <w:t xml:space="preserve"> fails, the activation of the complete group shall fail (and all updates must be undone).</w:t>
        </w:r>
      </w:ins>
    </w:p>
    <w:p w14:paraId="24E7DE3F" w14:textId="77777777" w:rsidR="002F01D8" w:rsidRPr="00764910" w:rsidRDefault="002F01D8" w:rsidP="002F01D8">
      <w:pPr>
        <w:pStyle w:val="Heading3"/>
        <w:rPr>
          <w:lang w:val="en-US"/>
        </w:rPr>
      </w:pPr>
      <w:bookmarkStart w:id="170" w:name="_Toc188283821"/>
      <w:r w:rsidRPr="00764910">
        <w:rPr>
          <w:lang w:val="en-US"/>
        </w:rPr>
        <w:t>6.4.5</w:t>
      </w:r>
      <w:r w:rsidRPr="00764910">
        <w:rPr>
          <w:lang w:val="en-US"/>
        </w:rPr>
        <w:tab/>
        <w:t>Activation control parameters</w:t>
      </w:r>
      <w:bookmarkEnd w:id="170"/>
    </w:p>
    <w:p w14:paraId="6E45CF88" w14:textId="77777777" w:rsidR="002F01D8" w:rsidRDefault="002F01D8" w:rsidP="002F01D8">
      <w:pPr>
        <w:pStyle w:val="EditorsNote"/>
        <w:rPr>
          <w:ins w:id="171" w:author="Author" w:date="2025-01-23T10:22:00Z" w16du:dateUtc="2025-01-23T09:22:00Z"/>
        </w:rPr>
      </w:pPr>
      <w:r w:rsidRPr="00BD17A5">
        <w:t>Editor's note: Explain "enable-fallback", "service-impact and "immediate-activation". Also "cancel-request".</w:t>
      </w:r>
    </w:p>
    <w:p w14:paraId="04E776E4" w14:textId="77777777" w:rsidR="00645C8E" w:rsidRDefault="00645C8E" w:rsidP="00645C8E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645C8E" w14:paraId="5DCFBBCC" w14:textId="77777777" w:rsidTr="005D1565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0E0E834C" w14:textId="3723DEBE" w:rsidR="00645C8E" w:rsidRDefault="00645C8E" w:rsidP="005D156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 modification</w:t>
            </w:r>
          </w:p>
        </w:tc>
      </w:tr>
    </w:tbl>
    <w:p w14:paraId="05645C00" w14:textId="77777777" w:rsidR="00645C8E" w:rsidRDefault="00645C8E" w:rsidP="00645C8E"/>
    <w:p w14:paraId="79AE9B37" w14:textId="77777777" w:rsidR="00645C8E" w:rsidRDefault="00645C8E" w:rsidP="00645C8E"/>
    <w:p w14:paraId="3C3B036D" w14:textId="77777777" w:rsidR="00645C8E" w:rsidRDefault="00645C8E" w:rsidP="00645C8E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645C8E" w14:paraId="643AD177" w14:textId="77777777" w:rsidTr="00427C8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3EFF53B3" w14:textId="2D84C486" w:rsidR="00645C8E" w:rsidRDefault="00645C8E" w:rsidP="00427C8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modifications</w:t>
            </w:r>
          </w:p>
        </w:tc>
      </w:tr>
    </w:tbl>
    <w:p w14:paraId="3F82C176" w14:textId="77777777" w:rsidR="00645C8E" w:rsidRDefault="00645C8E" w:rsidP="00645C8E"/>
    <w:sectPr w:rsidR="00645C8E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562AE5" w14:textId="77777777" w:rsidR="009A2840" w:rsidRDefault="009A2840">
      <w:r>
        <w:separator/>
      </w:r>
    </w:p>
  </w:endnote>
  <w:endnote w:type="continuationSeparator" w:id="0">
    <w:p w14:paraId="3AB55D35" w14:textId="77777777" w:rsidR="009A2840" w:rsidRDefault="009A28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817A63" w14:textId="77777777" w:rsidR="009A2840" w:rsidRDefault="009A2840">
      <w:r>
        <w:separator/>
      </w:r>
    </w:p>
  </w:footnote>
  <w:footnote w:type="continuationSeparator" w:id="0">
    <w:p w14:paraId="176513B8" w14:textId="77777777" w:rsidR="009A2840" w:rsidRDefault="009A284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0AB734FC"/>
    <w:multiLevelType w:val="hybridMultilevel"/>
    <w:tmpl w:val="F5EE57C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9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50582966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06818663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53771297">
    <w:abstractNumId w:val="14"/>
  </w:num>
  <w:num w:numId="4" w16cid:durableId="1933050061">
    <w:abstractNumId w:val="17"/>
  </w:num>
  <w:num w:numId="5" w16cid:durableId="1994068038">
    <w:abstractNumId w:val="16"/>
  </w:num>
  <w:num w:numId="6" w16cid:durableId="153031984">
    <w:abstractNumId w:val="11"/>
  </w:num>
  <w:num w:numId="7" w16cid:durableId="321201268">
    <w:abstractNumId w:val="12"/>
  </w:num>
  <w:num w:numId="8" w16cid:durableId="1083141549">
    <w:abstractNumId w:val="21"/>
  </w:num>
  <w:num w:numId="9" w16cid:durableId="1545214639">
    <w:abstractNumId w:val="19"/>
  </w:num>
  <w:num w:numId="10" w16cid:durableId="1892770269">
    <w:abstractNumId w:val="20"/>
  </w:num>
  <w:num w:numId="11" w16cid:durableId="425468940">
    <w:abstractNumId w:val="15"/>
  </w:num>
  <w:num w:numId="12" w16cid:durableId="517233168">
    <w:abstractNumId w:val="18"/>
  </w:num>
  <w:num w:numId="13" w16cid:durableId="1730811136">
    <w:abstractNumId w:val="9"/>
  </w:num>
  <w:num w:numId="14" w16cid:durableId="1146510383">
    <w:abstractNumId w:val="7"/>
  </w:num>
  <w:num w:numId="15" w16cid:durableId="1360744571">
    <w:abstractNumId w:val="6"/>
  </w:num>
  <w:num w:numId="16" w16cid:durableId="1180121442">
    <w:abstractNumId w:val="5"/>
  </w:num>
  <w:num w:numId="17" w16cid:durableId="624779591">
    <w:abstractNumId w:val="4"/>
  </w:num>
  <w:num w:numId="18" w16cid:durableId="495533773">
    <w:abstractNumId w:val="8"/>
  </w:num>
  <w:num w:numId="19" w16cid:durableId="2016296452">
    <w:abstractNumId w:val="3"/>
  </w:num>
  <w:num w:numId="20" w16cid:durableId="1483808178">
    <w:abstractNumId w:val="2"/>
  </w:num>
  <w:num w:numId="21" w16cid:durableId="1575045729">
    <w:abstractNumId w:val="1"/>
  </w:num>
  <w:num w:numId="22" w16cid:durableId="531846026">
    <w:abstractNumId w:val="0"/>
  </w:num>
  <w:num w:numId="23" w16cid:durableId="791942909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oNotDisplayPageBoundaries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NDGytLA0NTdX0lEKTi0uzszPAykwNKgFAMtuKj8tAAAA"/>
  </w:docVars>
  <w:rsids>
    <w:rsidRoot w:val="00E30155"/>
    <w:rsid w:val="0001244F"/>
    <w:rsid w:val="00012515"/>
    <w:rsid w:val="000230A3"/>
    <w:rsid w:val="00046389"/>
    <w:rsid w:val="00074722"/>
    <w:rsid w:val="0008083D"/>
    <w:rsid w:val="000819D8"/>
    <w:rsid w:val="00085D0B"/>
    <w:rsid w:val="000934A6"/>
    <w:rsid w:val="000A2C6C"/>
    <w:rsid w:val="000A4660"/>
    <w:rsid w:val="000D1B5B"/>
    <w:rsid w:val="000E626A"/>
    <w:rsid w:val="0010401F"/>
    <w:rsid w:val="00112FC3"/>
    <w:rsid w:val="001332D2"/>
    <w:rsid w:val="001343B4"/>
    <w:rsid w:val="00136126"/>
    <w:rsid w:val="00147E06"/>
    <w:rsid w:val="00173FA3"/>
    <w:rsid w:val="0018253E"/>
    <w:rsid w:val="00184B6F"/>
    <w:rsid w:val="001861E5"/>
    <w:rsid w:val="001969DA"/>
    <w:rsid w:val="00197930"/>
    <w:rsid w:val="001B1652"/>
    <w:rsid w:val="001C3EC8"/>
    <w:rsid w:val="001D2BD4"/>
    <w:rsid w:val="001D4258"/>
    <w:rsid w:val="001D6911"/>
    <w:rsid w:val="001E4833"/>
    <w:rsid w:val="001F6A38"/>
    <w:rsid w:val="001F77B4"/>
    <w:rsid w:val="00201947"/>
    <w:rsid w:val="0020395B"/>
    <w:rsid w:val="002046CB"/>
    <w:rsid w:val="00204DC9"/>
    <w:rsid w:val="002062C0"/>
    <w:rsid w:val="00212C47"/>
    <w:rsid w:val="00215130"/>
    <w:rsid w:val="00230002"/>
    <w:rsid w:val="00244C9A"/>
    <w:rsid w:val="00247216"/>
    <w:rsid w:val="00266700"/>
    <w:rsid w:val="00274477"/>
    <w:rsid w:val="0028270D"/>
    <w:rsid w:val="00287E7C"/>
    <w:rsid w:val="002A1857"/>
    <w:rsid w:val="002C7F38"/>
    <w:rsid w:val="002F01D8"/>
    <w:rsid w:val="0030628A"/>
    <w:rsid w:val="00331119"/>
    <w:rsid w:val="0035122B"/>
    <w:rsid w:val="00353451"/>
    <w:rsid w:val="003612BE"/>
    <w:rsid w:val="00365672"/>
    <w:rsid w:val="00371032"/>
    <w:rsid w:val="00371B44"/>
    <w:rsid w:val="003A717F"/>
    <w:rsid w:val="003C122B"/>
    <w:rsid w:val="003C4713"/>
    <w:rsid w:val="003C5A97"/>
    <w:rsid w:val="003C7A04"/>
    <w:rsid w:val="003D546B"/>
    <w:rsid w:val="003F52B2"/>
    <w:rsid w:val="0041632F"/>
    <w:rsid w:val="00424E78"/>
    <w:rsid w:val="00440414"/>
    <w:rsid w:val="004534B6"/>
    <w:rsid w:val="004558E9"/>
    <w:rsid w:val="0045777E"/>
    <w:rsid w:val="004B3753"/>
    <w:rsid w:val="004C31D2"/>
    <w:rsid w:val="004D55C2"/>
    <w:rsid w:val="004F58D4"/>
    <w:rsid w:val="004F5A0A"/>
    <w:rsid w:val="00521131"/>
    <w:rsid w:val="00527C0B"/>
    <w:rsid w:val="005303AF"/>
    <w:rsid w:val="005410F6"/>
    <w:rsid w:val="0055412D"/>
    <w:rsid w:val="00563370"/>
    <w:rsid w:val="005729C4"/>
    <w:rsid w:val="00577BC6"/>
    <w:rsid w:val="0059227B"/>
    <w:rsid w:val="005A3B6C"/>
    <w:rsid w:val="005B0966"/>
    <w:rsid w:val="005B795D"/>
    <w:rsid w:val="00610508"/>
    <w:rsid w:val="00613820"/>
    <w:rsid w:val="00645C8E"/>
    <w:rsid w:val="00645C90"/>
    <w:rsid w:val="00652248"/>
    <w:rsid w:val="00657B80"/>
    <w:rsid w:val="00675B3C"/>
    <w:rsid w:val="0069495C"/>
    <w:rsid w:val="006D340A"/>
    <w:rsid w:val="00715A1D"/>
    <w:rsid w:val="00760BB0"/>
    <w:rsid w:val="0076157A"/>
    <w:rsid w:val="00784593"/>
    <w:rsid w:val="007A00EF"/>
    <w:rsid w:val="007A729C"/>
    <w:rsid w:val="007B19EA"/>
    <w:rsid w:val="007C0A2D"/>
    <w:rsid w:val="007C27B0"/>
    <w:rsid w:val="007F300B"/>
    <w:rsid w:val="008014C3"/>
    <w:rsid w:val="00812587"/>
    <w:rsid w:val="00850812"/>
    <w:rsid w:val="00876B9A"/>
    <w:rsid w:val="00886CBD"/>
    <w:rsid w:val="008933BF"/>
    <w:rsid w:val="008A10C4"/>
    <w:rsid w:val="008B0248"/>
    <w:rsid w:val="008D191D"/>
    <w:rsid w:val="008F5F33"/>
    <w:rsid w:val="0091046A"/>
    <w:rsid w:val="00924155"/>
    <w:rsid w:val="00926ABD"/>
    <w:rsid w:val="00947F4E"/>
    <w:rsid w:val="00966D47"/>
    <w:rsid w:val="00976C61"/>
    <w:rsid w:val="00992312"/>
    <w:rsid w:val="009A2840"/>
    <w:rsid w:val="009A45F7"/>
    <w:rsid w:val="009C0DED"/>
    <w:rsid w:val="009D0BC7"/>
    <w:rsid w:val="00A004B4"/>
    <w:rsid w:val="00A20ED6"/>
    <w:rsid w:val="00A37D7F"/>
    <w:rsid w:val="00A46410"/>
    <w:rsid w:val="00A57688"/>
    <w:rsid w:val="00A6313B"/>
    <w:rsid w:val="00A842E9"/>
    <w:rsid w:val="00A84A94"/>
    <w:rsid w:val="00AD1DAA"/>
    <w:rsid w:val="00AF1E23"/>
    <w:rsid w:val="00AF7F81"/>
    <w:rsid w:val="00B0088B"/>
    <w:rsid w:val="00B01AFF"/>
    <w:rsid w:val="00B03CB5"/>
    <w:rsid w:val="00B05CC7"/>
    <w:rsid w:val="00B27E39"/>
    <w:rsid w:val="00B31C42"/>
    <w:rsid w:val="00B350D8"/>
    <w:rsid w:val="00B76763"/>
    <w:rsid w:val="00B7732B"/>
    <w:rsid w:val="00B879F0"/>
    <w:rsid w:val="00BB306A"/>
    <w:rsid w:val="00BC25AA"/>
    <w:rsid w:val="00BF682E"/>
    <w:rsid w:val="00C022E3"/>
    <w:rsid w:val="00C22D17"/>
    <w:rsid w:val="00C26BB2"/>
    <w:rsid w:val="00C30C26"/>
    <w:rsid w:val="00C4712D"/>
    <w:rsid w:val="00C555C9"/>
    <w:rsid w:val="00C94F55"/>
    <w:rsid w:val="00C969CD"/>
    <w:rsid w:val="00CA7D62"/>
    <w:rsid w:val="00CB07A8"/>
    <w:rsid w:val="00CD4A57"/>
    <w:rsid w:val="00D146F1"/>
    <w:rsid w:val="00D33604"/>
    <w:rsid w:val="00D35C18"/>
    <w:rsid w:val="00D366C4"/>
    <w:rsid w:val="00D37B08"/>
    <w:rsid w:val="00D437FF"/>
    <w:rsid w:val="00D5130C"/>
    <w:rsid w:val="00D62265"/>
    <w:rsid w:val="00D73770"/>
    <w:rsid w:val="00D8512E"/>
    <w:rsid w:val="00D91D4C"/>
    <w:rsid w:val="00DA1E58"/>
    <w:rsid w:val="00DB75B8"/>
    <w:rsid w:val="00DC1055"/>
    <w:rsid w:val="00DC1396"/>
    <w:rsid w:val="00DE4EF2"/>
    <w:rsid w:val="00DF0F93"/>
    <w:rsid w:val="00DF2C0E"/>
    <w:rsid w:val="00E04DB6"/>
    <w:rsid w:val="00E06FFB"/>
    <w:rsid w:val="00E30155"/>
    <w:rsid w:val="00E91FE1"/>
    <w:rsid w:val="00EA5E95"/>
    <w:rsid w:val="00ED4954"/>
    <w:rsid w:val="00ED5A43"/>
    <w:rsid w:val="00EE0943"/>
    <w:rsid w:val="00EE33A2"/>
    <w:rsid w:val="00F526B6"/>
    <w:rsid w:val="00F67A1C"/>
    <w:rsid w:val="00F82C5B"/>
    <w:rsid w:val="00F85325"/>
    <w:rsid w:val="00F8555F"/>
    <w:rsid w:val="00FB0B3F"/>
    <w:rsid w:val="00FB3E36"/>
    <w:rsid w:val="00FE6F70"/>
    <w:rsid w:val="00FF49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36E970A"/>
  <w15:chartTrackingRefBased/>
  <w15:docId w15:val="{3BF99214-4712-46DC-8533-394F83A5F7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semiHidden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20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1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C969CD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8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54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2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2</Pages>
  <Words>641</Words>
  <Characters>3655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4288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Author</cp:lastModifiedBy>
  <cp:revision>19</cp:revision>
  <cp:lastPrinted>1899-12-31T23:00:00Z</cp:lastPrinted>
  <dcterms:created xsi:type="dcterms:W3CDTF">2024-04-24T14:08:00Z</dcterms:created>
  <dcterms:modified xsi:type="dcterms:W3CDTF">2025-01-31T16:43:00Z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GrammarlyDocumentId">
    <vt:lpwstr>8cd95c1ec751e03dec0148f703babc166f3335353ac2855c40983f69dcbd54ca</vt:lpwstr>
  </property>
</Properties>
</file>